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3B72DC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 w:rsidRPr="003B72DC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94</w:t>
      </w:r>
      <w:r w:rsidR="00CC16A1" w:rsidRPr="003B72DC">
        <w:rPr>
          <w:b/>
          <w:noProof/>
          <w:sz w:val="24"/>
        </w:rPr>
        <w:fldChar w:fldCharType="end"/>
      </w:r>
      <w:r w:rsidR="003B72DC" w:rsidRPr="003B72DC">
        <w:rPr>
          <w:b/>
          <w:noProof/>
          <w:sz w:val="24"/>
        </w:rPr>
        <w:t>-e-Bis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30437A" w:rsidRPr="0030437A">
        <w:rPr>
          <w:b/>
          <w:i/>
          <w:noProof/>
          <w:sz w:val="28"/>
          <w:lang w:eastAsia="zh-CN"/>
        </w:rPr>
        <w:t xml:space="preserve">R4-2004741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580026" w:rsidP="005E2C44">
      <w:pPr>
        <w:pStyle w:val="CRCoverPage"/>
        <w:outlineLvl w:val="0"/>
        <w:rPr>
          <w:b/>
          <w:noProof/>
          <w:sz w:val="24"/>
        </w:rPr>
      </w:pPr>
      <w:r w:rsidRPr="00580026">
        <w:rPr>
          <w:b/>
          <w:noProof/>
          <w:sz w:val="24"/>
        </w:rPr>
        <w:t>Electronic Meeting, 20 – 30 Apr., 202</w:t>
      </w:r>
      <w:r w:rsidR="009D5FA1" w:rsidRPr="009D5FA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3B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B72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3043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437A">
              <w:rPr>
                <w:b/>
                <w:noProof/>
                <w:sz w:val="28"/>
              </w:rPr>
              <w:t>0221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4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304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3B72DC">
              <w:rPr>
                <w:b/>
                <w:noProof/>
                <w:sz w:val="28"/>
              </w:rPr>
              <w:t>5</w:t>
            </w:r>
            <w:r w:rsidR="009D5FA1">
              <w:rPr>
                <w:b/>
                <w:noProof/>
                <w:sz w:val="28"/>
              </w:rPr>
              <w:t>.</w:t>
            </w:r>
            <w:r w:rsidR="0030437A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38.101-3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on EN-DC DL Synchronous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72DC">
              <w:rPr>
                <w:noProof/>
              </w:rPr>
              <w:t xml:space="preserve"> 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72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2DC" w:rsidRDefault="003B72DC" w:rsidP="003B72DC">
            <w:pPr>
              <w:pStyle w:val="CRCoverPage"/>
              <w:spacing w:after="0"/>
            </w:pPr>
            <w:r>
              <w:t xml:space="preserve">The statement (note 11) specifies that the minimum requirements can only apply when the DL carriers are synchronized with a </w:t>
            </w:r>
            <w:proofErr w:type="spellStart"/>
            <w:r>
              <w:t>maxmum</w:t>
            </w:r>
            <w:proofErr w:type="spellEnd"/>
            <w:r>
              <w:t xml:space="preserve"> receive time difference </w:t>
            </w:r>
            <w:r>
              <w:rPr>
                <w:rFonts w:cs="Arial"/>
              </w:rPr>
              <w:t>≤</w:t>
            </w:r>
            <w:r>
              <w:t xml:space="preserve"> 3usec, which has unnecessary limitation on network deployment. 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Note 11 for DC_20_n28 to avoid the unnecessry limitation on network deployment.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614" w:rsidP="00E9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DC_20_n28 will be limited to synchronized deployment only, which is not aligned with the real deployment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3B72D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E96614" w:rsidRPr="00DF6DD6" w:rsidRDefault="00E96614" w:rsidP="00E96614">
      <w:pPr>
        <w:pStyle w:val="Heading4"/>
      </w:pPr>
      <w:bookmarkStart w:id="3" w:name="_Toc21345413"/>
      <w:bookmarkStart w:id="4" w:name="_Toc29806262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</w:p>
    <w:p w:rsidR="00E96614" w:rsidRPr="00DF6DD6" w:rsidRDefault="00E96614" w:rsidP="00E9661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96614" w:rsidRPr="00DF6DD6" w:rsidTr="009E580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bookmarkStart w:id="5" w:name="_Hlk516090533"/>
            <w:r w:rsidRPr="00DF6DD6">
              <w:rPr>
                <w:lang w:val="en-US" w:eastAsia="fi-FI"/>
              </w:rPr>
              <w:t>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96614" w:rsidRPr="00DF6DD6" w:rsidDel="00C35823" w:rsidRDefault="00E96614" w:rsidP="009E5805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96614" w:rsidRPr="00DF6DD6" w:rsidTr="009E580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E96614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</w:t>
            </w:r>
            <w:del w:id="6" w:author="Huawei" w:date="2020-04-09T09:29:00Z">
              <w:r w:rsidRPr="001D60C5" w:rsidDel="00E96614">
                <w:rPr>
                  <w:noProof/>
                  <w:vertAlign w:val="superscript"/>
                  <w:lang w:eastAsia="ja-JP"/>
                </w:rPr>
                <w:delText>,11</w:delText>
              </w:r>
            </w:del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lastRenderedPageBreak/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 capability.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E96614" w:rsidRPr="001D60C5" w:rsidRDefault="00E96614" w:rsidP="009E5805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maximum power spectral density imbalance between downlink carriers is within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E96614" w:rsidRPr="00DF6DD6" w:rsidRDefault="00E96614" w:rsidP="009E5805">
            <w:pPr>
              <w:pStyle w:val="TAN"/>
            </w:pPr>
            <w:del w:id="7" w:author="Huawei" w:date="2020-04-09T09:29:00Z">
              <w:r w:rsidRPr="001D60C5" w:rsidDel="00E96614">
                <w:delText>NOTE 11:</w:delText>
              </w:r>
              <w:r w:rsidRPr="001D60C5" w:rsidDel="00E96614">
                <w:tab/>
                <w:delText xml:space="preserve">The minimum requirements apply for synchronized DL carriers with a maximum receive time difference </w:delText>
              </w:r>
              <w:r w:rsidRPr="001D60C5" w:rsidDel="00E96614">
                <w:rPr>
                  <w:rFonts w:cs="Arial"/>
                </w:rPr>
                <w:delText>≤</w:delText>
              </w:r>
              <w:r w:rsidRPr="001D60C5" w:rsidDel="00E96614">
                <w:delText xml:space="preserve"> 3 usec. The requirements also apply for these carriers when applicable EN-DC configuration is a subset of a higher order EN-DC configuration</w:delText>
              </w:r>
            </w:del>
          </w:p>
        </w:tc>
      </w:tr>
    </w:tbl>
    <w:p w:rsidR="003B72DC" w:rsidRDefault="003B72DC">
      <w:pPr>
        <w:rPr>
          <w:noProof/>
        </w:rPr>
      </w:pPr>
    </w:p>
    <w:p w:rsidR="003B72DC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sectPr w:rsidR="003B72DC" w:rsidRPr="003B7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05E" w:rsidRDefault="0020505E">
      <w:r>
        <w:separator/>
      </w:r>
    </w:p>
  </w:endnote>
  <w:endnote w:type="continuationSeparator" w:id="0">
    <w:p w:rsidR="0020505E" w:rsidRDefault="002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05E" w:rsidRDefault="0020505E">
      <w:r>
        <w:separator/>
      </w:r>
    </w:p>
  </w:footnote>
  <w:footnote w:type="continuationSeparator" w:id="0">
    <w:p w:rsidR="0020505E" w:rsidRDefault="002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202"/>
    <w:rsid w:val="00192C46"/>
    <w:rsid w:val="001A08B3"/>
    <w:rsid w:val="001A7B60"/>
    <w:rsid w:val="001B52F0"/>
    <w:rsid w:val="001B7A65"/>
    <w:rsid w:val="001C605A"/>
    <w:rsid w:val="001E41F3"/>
    <w:rsid w:val="0020505E"/>
    <w:rsid w:val="0026004D"/>
    <w:rsid w:val="002640DD"/>
    <w:rsid w:val="00275D12"/>
    <w:rsid w:val="00284FEB"/>
    <w:rsid w:val="002860C4"/>
    <w:rsid w:val="002B5741"/>
    <w:rsid w:val="0030437A"/>
    <w:rsid w:val="00305409"/>
    <w:rsid w:val="003609EF"/>
    <w:rsid w:val="0036231A"/>
    <w:rsid w:val="00374DD4"/>
    <w:rsid w:val="003B72DC"/>
    <w:rsid w:val="003E1A36"/>
    <w:rsid w:val="00410371"/>
    <w:rsid w:val="004242F1"/>
    <w:rsid w:val="004B75B7"/>
    <w:rsid w:val="0051580D"/>
    <w:rsid w:val="00547111"/>
    <w:rsid w:val="0058002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F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40854"/>
    <w:rsid w:val="00D50255"/>
    <w:rsid w:val="00D66520"/>
    <w:rsid w:val="00D85245"/>
    <w:rsid w:val="00DE34CF"/>
    <w:rsid w:val="00E13F3D"/>
    <w:rsid w:val="00E34898"/>
    <w:rsid w:val="00E94EF7"/>
    <w:rsid w:val="00E96614"/>
    <w:rsid w:val="00EA237C"/>
    <w:rsid w:val="00EB09B7"/>
    <w:rsid w:val="00EE7D7C"/>
    <w:rsid w:val="00F25D98"/>
    <w:rsid w:val="00F300FB"/>
    <w:rsid w:val="00FA14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66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966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66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66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AE904-942E-485B-8BE3-06EC2583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2020-04-09T01:31:00Z</dcterms:created>
  <dcterms:modified xsi:type="dcterms:W3CDTF">2020-04-10T19:26:00Z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(3)cKX7hvWLDOc6BJQ9BApy5GBahi+W1/EydQlUkxBhm6/F78hBlz8Nmq9kJAcZ1Q0V0qN0ghzR
EsFatXJY6sZQFwkBcDynPyeul04BbSqlSIwUlRfcSgByIrtfQlXFfI+bQgH141TDTCt/+Bx5
zR6v3EuyTsjGwnLew0yeaSyzWcgz62iTKySRfdqSdt6XMinu+k4PYYztXJjL/9z5aKKgOr8t
TWgnCQdwW2iVDqaZOW</vt:lpwstr>
  </property>
  <property fmtid="{D5CDD505-2E9C-101B-9397-08002B2CF9AE}" pid="22" name="_2015_ms_pID_7253431">
    <vt:lpwstr>B23CyghueW9UvXQ1Fjlrvw56fOaLT3p+msaFsrachY4+VigCQ5ZkQI
5YB73a3y6Ju6x9cByH7k7659hkTtPD5ywmsp2iBdKMJd5AkGYom4ZUWP3jcH0Zj2NDB2kSRD
koh+oeqbXQpAB1uZMFXYb7FcFTD9YezDlXqeX28Lypxh+43WUEB/QeCTgb4v/S2hZRCSYzoP
484CWY0YiqV9dMh6jgisuxbr9TgloNYMryif</vt:lpwstr>
  </property>
  <property fmtid="{D5CDD505-2E9C-101B-9397-08002B2CF9AE}" pid="23" name="_2015_ms_pID_7253432">
    <vt:lpwstr>aIMRX8SwwqF7yujEhLg4zJw=</vt:lpwstr>
  </property>
</Properties>
</file>